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32F3E" w14:textId="272A9B4B" w:rsidR="0089210F" w:rsidRDefault="0089210F" w:rsidP="0089210F">
      <w:pPr>
        <w:pStyle w:val="CRCoverPage"/>
        <w:tabs>
          <w:tab w:val="right" w:pos="9639"/>
        </w:tabs>
        <w:spacing w:after="0"/>
        <w:outlineLvl w:val="0"/>
        <w:rPr>
          <w:b/>
          <w:noProof/>
          <w:sz w:val="24"/>
        </w:rPr>
      </w:pPr>
      <w:r>
        <w:rPr>
          <w:b/>
          <w:noProof/>
          <w:sz w:val="24"/>
        </w:rPr>
        <w:t>3GPP TSG-CT3 Meeting #127e</w:t>
      </w:r>
      <w:r>
        <w:rPr>
          <w:b/>
          <w:noProof/>
          <w:sz w:val="24"/>
        </w:rPr>
        <w:tab/>
      </w:r>
      <w:r w:rsidRPr="0089210F">
        <w:rPr>
          <w:rFonts w:cs="Arial"/>
          <w:b/>
          <w:i/>
          <w:noProof/>
          <w:sz w:val="28"/>
        </w:rPr>
        <w:t>C3-231100</w:t>
      </w:r>
    </w:p>
    <w:p w14:paraId="0ACACFDC" w14:textId="2435B4BB" w:rsidR="008D2354" w:rsidRDefault="004C7933"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C88F" w:rsidR="001E41F3" w:rsidRPr="0089210F" w:rsidRDefault="00B3234B" w:rsidP="0089210F">
            <w:pPr>
              <w:pStyle w:val="CRCoverPage"/>
              <w:spacing w:after="0"/>
              <w:jc w:val="center"/>
              <w:rPr>
                <w:rFonts w:cs="Arial"/>
                <w:b/>
                <w:noProof/>
                <w:sz w:val="28"/>
              </w:rPr>
            </w:pPr>
            <w:r w:rsidRPr="0089210F">
              <w:rPr>
                <w:rFonts w:cs="Arial"/>
                <w:b/>
                <w:noProof/>
                <w:sz w:val="28"/>
              </w:rPr>
              <w:t>29.5</w:t>
            </w:r>
            <w:r w:rsidR="000034F5" w:rsidRPr="0089210F">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D68BD" w:rsidR="001E41F3" w:rsidRPr="0089210F" w:rsidRDefault="0089210F" w:rsidP="0089210F">
            <w:pPr>
              <w:pStyle w:val="CRCoverPage"/>
              <w:spacing w:after="0"/>
              <w:jc w:val="center"/>
              <w:rPr>
                <w:rFonts w:cs="Arial"/>
                <w:b/>
                <w:noProof/>
                <w:sz w:val="28"/>
              </w:rPr>
            </w:pPr>
            <w:r w:rsidRPr="0089210F">
              <w:rPr>
                <w:rFonts w:cs="Arial"/>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8375E" w:rsidR="001E41F3" w:rsidRPr="0089210F" w:rsidRDefault="0089210F" w:rsidP="0089210F">
            <w:pPr>
              <w:pStyle w:val="CRCoverPage"/>
              <w:spacing w:after="0"/>
              <w:jc w:val="center"/>
              <w:rPr>
                <w:rFonts w:cs="Arial"/>
                <w:b/>
                <w:noProof/>
                <w:sz w:val="28"/>
              </w:rPr>
            </w:pPr>
            <w:r w:rsidRPr="0089210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89210F" w:rsidRDefault="00B3234B" w:rsidP="0089210F">
            <w:pPr>
              <w:pStyle w:val="CRCoverPage"/>
              <w:spacing w:after="0"/>
              <w:jc w:val="center"/>
              <w:rPr>
                <w:rFonts w:cs="Arial"/>
                <w:b/>
                <w:noProof/>
                <w:sz w:val="28"/>
                <w:highlight w:val="yellow"/>
              </w:rPr>
            </w:pPr>
            <w:r w:rsidRPr="004C7933">
              <w:rPr>
                <w:rFonts w:cs="Arial"/>
                <w:b/>
                <w:noProof/>
                <w:sz w:val="28"/>
              </w:rPr>
              <w:t>1</w:t>
            </w:r>
            <w:r w:rsidR="009024C1" w:rsidRPr="004C7933">
              <w:rPr>
                <w:rFonts w:cs="Arial"/>
                <w:b/>
                <w:noProof/>
                <w:sz w:val="28"/>
              </w:rPr>
              <w:t>8</w:t>
            </w:r>
            <w:r w:rsidR="00656A94" w:rsidRPr="004C7933">
              <w:rPr>
                <w:rFonts w:cs="Arial"/>
                <w:b/>
                <w:noProof/>
                <w:sz w:val="28"/>
              </w:rPr>
              <w:t>.</w:t>
            </w:r>
            <w:r w:rsidR="00471331" w:rsidRPr="004C7933">
              <w:rPr>
                <w:rFonts w:cs="Arial"/>
                <w:b/>
                <w:noProof/>
                <w:sz w:val="28"/>
              </w:rPr>
              <w:t>1</w:t>
            </w:r>
            <w:r w:rsidRPr="004C793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70511" w:rsidR="001E41F3" w:rsidRDefault="00196934" w:rsidP="00196934">
            <w:pPr>
              <w:pStyle w:val="CRCoverPage"/>
              <w:spacing w:after="0"/>
              <w:rPr>
                <w:noProof/>
              </w:rPr>
            </w:pPr>
            <w:r>
              <w:rPr>
                <w:noProof/>
              </w:rPr>
              <w:t xml:space="preserve"> </w:t>
            </w:r>
            <w:r w:rsidR="000D36A7">
              <w:rPr>
                <w:noProof/>
              </w:rPr>
              <w:t xml:space="preserve">Clarification </w:t>
            </w:r>
            <w:r w:rsidR="00E534CC">
              <w:rPr>
                <w:noProof/>
              </w:rPr>
              <w:t xml:space="preserve">and correction </w:t>
            </w:r>
            <w:r w:rsidR="004A78A4">
              <w:rPr>
                <w:noProof/>
              </w:rPr>
              <w:t>to the report of extra UE addresses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38286" w:rsidR="001E41F3" w:rsidRDefault="00D55DF9">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FA07" w:rsidR="001E41F3" w:rsidRDefault="00B3234B">
            <w:pPr>
              <w:pStyle w:val="CRCoverPage"/>
              <w:spacing w:after="0"/>
              <w:ind w:left="100"/>
              <w:rPr>
                <w:noProof/>
              </w:rPr>
            </w:pPr>
            <w:r>
              <w:t>202</w:t>
            </w:r>
            <w:r w:rsidR="009024C1">
              <w:t>3</w:t>
            </w:r>
            <w:r>
              <w:t>-</w:t>
            </w:r>
            <w:r w:rsidR="009024C1">
              <w:t>0</w:t>
            </w:r>
            <w:r w:rsidR="00471331">
              <w:t>3</w:t>
            </w:r>
            <w:r>
              <w:t>-</w:t>
            </w:r>
            <w:r w:rsidR="009A0D5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7795D" w14:textId="24ADDE4E" w:rsidR="00A22B2F" w:rsidRDefault="00A22B2F" w:rsidP="004A78A4">
            <w:pPr>
              <w:pStyle w:val="CRCoverPage"/>
              <w:spacing w:after="0"/>
              <w:rPr>
                <w:noProof/>
              </w:rPr>
            </w:pPr>
            <w:r>
              <w:rPr>
                <w:noProof/>
              </w:rPr>
              <w:t>The feature name and the event name is not aligned with TS 29.514.</w:t>
            </w:r>
          </w:p>
          <w:p w14:paraId="0100048C" w14:textId="77777777" w:rsidR="00A22B2F" w:rsidRDefault="00A22B2F" w:rsidP="004A78A4">
            <w:pPr>
              <w:pStyle w:val="CRCoverPage"/>
              <w:spacing w:after="0"/>
              <w:rPr>
                <w:noProof/>
              </w:rPr>
            </w:pPr>
          </w:p>
          <w:p w14:paraId="6820AB10" w14:textId="4241FBD9" w:rsidR="00246942" w:rsidRDefault="00D60CBF" w:rsidP="004A78A4">
            <w:pPr>
              <w:pStyle w:val="CRCoverPage"/>
              <w:spacing w:after="0"/>
              <w:rPr>
                <w:noProof/>
              </w:rPr>
            </w:pPr>
            <w:r>
              <w:rPr>
                <w:noProof/>
              </w:rPr>
              <w:t xml:space="preserve">TS 23.503 </w:t>
            </w:r>
            <w:r w:rsidR="000D36A7">
              <w:rPr>
                <w:noProof/>
              </w:rPr>
              <w:t xml:space="preserve">and TS 23.502 clarify that </w:t>
            </w:r>
            <w:r w:rsidR="004A78A4">
              <w:rPr>
                <w:noProof/>
              </w:rPr>
              <w:t xml:space="preserve">during SM Policy Association establishment, </w:t>
            </w:r>
            <w:r w:rsidR="00E353AA">
              <w:rPr>
                <w:noProof/>
              </w:rPr>
              <w:t xml:space="preserve">and when Framed Routes applies, the PCF receives Framed Route information. During SM Policy Association, and when prefix delegation applies, the PCF receives the </w:t>
            </w:r>
            <w:r w:rsidR="00D707E6">
              <w:rPr>
                <w:noProof/>
              </w:rPr>
              <w:t>prefix delegated to the UE by IPv6 prefix delegation.</w:t>
            </w:r>
          </w:p>
          <w:p w14:paraId="708AA7DE" w14:textId="260991A9" w:rsidR="0090565A" w:rsidRDefault="0090565A" w:rsidP="0024694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060B93CC" w:rsidR="007F3ACC" w:rsidRDefault="0040202F" w:rsidP="006F5865">
            <w:pPr>
              <w:pStyle w:val="CRCoverPage"/>
              <w:spacing w:after="0"/>
              <w:ind w:left="100"/>
              <w:rPr>
                <w:noProof/>
              </w:rPr>
            </w:pPr>
            <w:r>
              <w:rPr>
                <w:noProof/>
              </w:rPr>
              <w:t>Flow description in c</w:t>
            </w:r>
            <w:r w:rsidR="00246942">
              <w:rPr>
                <w:noProof/>
              </w:rPr>
              <w:t xml:space="preserve">lause </w:t>
            </w:r>
            <w:r w:rsidR="007C218D">
              <w:rPr>
                <w:noProof/>
              </w:rPr>
              <w:t>5.</w:t>
            </w:r>
            <w:r>
              <w:rPr>
                <w:noProof/>
              </w:rPr>
              <w:t xml:space="preserve">5.12.2 is updated to </w:t>
            </w:r>
            <w:r w:rsidR="00D707E6">
              <w:rPr>
                <w:noProof/>
              </w:rPr>
              <w:t xml:space="preserve">complete the </w:t>
            </w:r>
            <w:r w:rsidR="006C18BD">
              <w:rPr>
                <w:noProof/>
              </w:rPr>
              <w:t>reception by the PCF of Framed Route / IPv6 pre</w:t>
            </w:r>
            <w:r w:rsidR="00116147">
              <w:rPr>
                <w:noProof/>
              </w:rPr>
              <w:t>fix(es) delegated to the UE, and to correct the feature and event name for the subscription to notification of extra UE addresses allocated to the UE</w:t>
            </w:r>
            <w:r>
              <w:rPr>
                <w:noProof/>
              </w:rPr>
              <w:t xml:space="preserve">. </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BC148" w:rsidR="001E41F3" w:rsidRDefault="003A2620" w:rsidP="001E089B">
            <w:pPr>
              <w:pStyle w:val="CRCoverPage"/>
              <w:spacing w:after="0"/>
              <w:ind w:left="100"/>
              <w:rPr>
                <w:noProof/>
                <w:lang w:eastAsia="zh-CN"/>
              </w:rPr>
            </w:pPr>
            <w:r>
              <w:rPr>
                <w:noProof/>
                <w:lang w:eastAsia="zh-CN"/>
              </w:rPr>
              <w:t>In</w:t>
            </w:r>
            <w:r w:rsidR="00B85159">
              <w:rPr>
                <w:noProof/>
                <w:lang w:eastAsia="zh-CN"/>
              </w:rPr>
              <w:t>complete and in</w:t>
            </w:r>
            <w:r>
              <w:rPr>
                <w:noProof/>
                <w:lang w:eastAsia="zh-CN"/>
              </w:rPr>
              <w:t xml:space="preserve">correct procedure for the report of </w:t>
            </w:r>
            <w:r w:rsidR="00B85159">
              <w:rPr>
                <w:noProof/>
                <w:lang w:eastAsia="zh-CN"/>
              </w:rPr>
              <w:t xml:space="preserve">extra UE address </w:t>
            </w:r>
            <w:r w:rsidR="00095EFC">
              <w:rPr>
                <w:noProof/>
                <w:lang w:eastAsia="zh-CN"/>
              </w:rPr>
              <w:t>information</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1BF92" w:rsidR="001E41F3" w:rsidRDefault="00095EFC">
            <w:pPr>
              <w:pStyle w:val="CRCoverPage"/>
              <w:spacing w:after="0"/>
              <w:ind w:left="100"/>
              <w:rPr>
                <w:noProof/>
                <w:lang w:eastAsia="zh-CN"/>
              </w:rPr>
            </w:pPr>
            <w:r>
              <w:rPr>
                <w:noProof/>
                <w:lang w:eastAsia="zh-CN"/>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C30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CC65895" w14:textId="77777777" w:rsidR="0037347D" w:rsidRDefault="0037347D" w:rsidP="0037347D">
      <w:pPr>
        <w:pStyle w:val="Heading4"/>
      </w:pPr>
      <w:bookmarkStart w:id="6" w:name="_Toc130544878"/>
      <w:bookmarkStart w:id="7" w:name="_Toc20153453"/>
      <w:bookmarkStart w:id="8" w:name="_Toc27489925"/>
      <w:bookmarkStart w:id="9" w:name="_Toc36033507"/>
      <w:bookmarkStart w:id="10" w:name="_Toc36475769"/>
      <w:bookmarkStart w:id="11" w:name="_Toc44581530"/>
      <w:bookmarkStart w:id="12" w:name="_Toc51769146"/>
      <w:bookmarkStart w:id="13" w:name="_Toc124336883"/>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104311176"/>
      <w:bookmarkStart w:id="26" w:name="_Toc104385856"/>
      <w:bookmarkStart w:id="27" w:name="_Toc104407050"/>
      <w:bookmarkStart w:id="28" w:name="_Toc104408343"/>
      <w:bookmarkStart w:id="29" w:name="_Toc104545937"/>
      <w:bookmarkStart w:id="30" w:name="_Toc129178273"/>
      <w:bookmarkStart w:id="31" w:name="_Toc28013380"/>
      <w:bookmarkStart w:id="32" w:name="_Toc34222288"/>
      <w:bookmarkStart w:id="33" w:name="_Toc36040471"/>
      <w:bookmarkStart w:id="34" w:name="_Toc39134400"/>
      <w:bookmarkStart w:id="35" w:name="_Toc43283347"/>
      <w:bookmarkStart w:id="36" w:name="_Toc45134387"/>
      <w:bookmarkStart w:id="37" w:name="_Toc49929987"/>
      <w:bookmarkStart w:id="38" w:name="_Toc50024107"/>
      <w:bookmarkStart w:id="39" w:name="_Toc51763595"/>
      <w:bookmarkStart w:id="40" w:name="_Toc56594459"/>
      <w:bookmarkStart w:id="41" w:name="_Toc67493801"/>
      <w:bookmarkStart w:id="42" w:name="_Toc68169705"/>
      <w:bookmarkStart w:id="43" w:name="_Toc73459310"/>
      <w:bookmarkStart w:id="44" w:name="_Toc73459433"/>
      <w:bookmarkStart w:id="45" w:name="_Toc74742970"/>
      <w:bookmarkStart w:id="46" w:name="_Toc105574881"/>
      <w:bookmarkStart w:id="47" w:name="_Hlk526265712"/>
      <w:bookmarkEnd w:id="1"/>
      <w:bookmarkEnd w:id="2"/>
      <w:bookmarkEnd w:id="3"/>
      <w:bookmarkEnd w:id="4"/>
      <w:bookmarkEnd w:id="5"/>
      <w:r>
        <w:t>5.5.12.2</w:t>
      </w:r>
      <w:r>
        <w:tab/>
        <w:t xml:space="preserve">5GS </w:t>
      </w:r>
      <w:proofErr w:type="spellStart"/>
      <w:r>
        <w:t>DetNet</w:t>
      </w:r>
      <w:proofErr w:type="spellEnd"/>
      <w:r>
        <w:t xml:space="preserve"> node information reporting</w:t>
      </w:r>
      <w:bookmarkEnd w:id="6"/>
    </w:p>
    <w:p w14:paraId="7041394C" w14:textId="77166C1A" w:rsidR="0037347D" w:rsidRDefault="0037347D" w:rsidP="0037347D">
      <w:pPr>
        <w:pStyle w:val="TH"/>
      </w:pPr>
      <w:r w:rsidRPr="001F31A0">
        <w:rPr>
          <w:noProof/>
        </w:rPr>
        <w:object w:dxaOrig="11271" w:dyaOrig="9431" w14:anchorId="0ED85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pt;height:355pt" o:ole="">
            <v:imagedata r:id="rId13" o:title=""/>
          </v:shape>
          <o:OLEObject Type="Embed" ProgID="Visio.Drawing.15" ShapeID="_x0000_i1025" DrawAspect="Content" ObjectID="_1742405982" r:id="rId14"/>
        </w:object>
      </w:r>
    </w:p>
    <w:p w14:paraId="11400B67" w14:textId="77777777" w:rsidR="0037347D" w:rsidRDefault="0037347D" w:rsidP="0037347D">
      <w:pPr>
        <w:pStyle w:val="TF"/>
      </w:pPr>
      <w:r w:rsidRPr="001F31A0">
        <w:t>Figure</w:t>
      </w:r>
      <w:r>
        <w:t> </w:t>
      </w:r>
      <w:r w:rsidRPr="001F31A0">
        <w:t>5.5</w:t>
      </w:r>
      <w:r>
        <w:t>.12.2-1: 5GS DetNet node information reporting</w:t>
      </w:r>
    </w:p>
    <w:p w14:paraId="61022C62" w14:textId="43C7E85D" w:rsidR="0037347D" w:rsidRDefault="0037347D" w:rsidP="0037347D">
      <w:pPr>
        <w:pStyle w:val="B10"/>
      </w:pPr>
      <w:r>
        <w:t>1.</w:t>
      </w:r>
      <w:r>
        <w:tab/>
        <w:t xml:space="preserve">During SM Policy Association establishment, the PCF based on local configuration determines that the SM Policy Association enables Deterministic Networking and provides to the SMF the </w:t>
      </w:r>
      <w:r>
        <w:rPr>
          <w:lang w:eastAsia="zh-CN"/>
        </w:rPr>
        <w:t>"TSN_BRIDGE_INFO" policy control request trigger</w:t>
      </w:r>
      <w:r>
        <w:t xml:space="preserve"> as described in figure 5.2.1-1, step 11.</w:t>
      </w:r>
    </w:p>
    <w:p w14:paraId="6BA671A4" w14:textId="469AAB09" w:rsidR="00B004B8" w:rsidRDefault="0037347D" w:rsidP="0037347D">
      <w:pPr>
        <w:pStyle w:val="B10"/>
        <w:rPr>
          <w:ins w:id="48" w:author="Ericsson April 0" w:date="2023-04-02T22:23:00Z"/>
        </w:rPr>
      </w:pPr>
      <w:r>
        <w:tab/>
        <w:t xml:space="preserve">When the trigger is met, the PCF receives TSC User Plane information (for DetNet it represents 5GS Router information): port number, User Plane node ID and, if available, MTU size for IPv4 and MTU size for IPv6 </w:t>
      </w:r>
      <w:r>
        <w:rPr>
          <w:lang w:eastAsia="zh-CN"/>
        </w:rPr>
        <w:t xml:space="preserve">as described in </w:t>
      </w:r>
      <w:r>
        <w:t>figure 5.2.2.3-1, step 2. The PCF may also receive NW-TT PMIC (with network side interface configuration information)</w:t>
      </w:r>
      <w:ins w:id="49" w:author="Ericsson April 0" w:date="2023-04-02T20:40:00Z">
        <w:r w:rsidR="00C41BFC">
          <w:t>,</w:t>
        </w:r>
      </w:ins>
    </w:p>
    <w:p w14:paraId="0CF6A9BA" w14:textId="4C1953DF" w:rsidR="000A536D" w:rsidRDefault="00346B24" w:rsidP="00346B24">
      <w:pPr>
        <w:pStyle w:val="B10"/>
        <w:rPr>
          <w:ins w:id="50" w:author="Ericsson April 0" w:date="2023-04-02T20:40:00Z"/>
        </w:rPr>
      </w:pPr>
      <w:ins w:id="51" w:author="Ericsson April 0" w:date="2023-04-02T22:23:00Z">
        <w:r>
          <w:tab/>
        </w:r>
      </w:ins>
      <w:ins w:id="52" w:author="Ericsson April 0" w:date="2023-04-02T22:27:00Z">
        <w:r w:rsidR="00556B4C">
          <w:t>During SM Policy Association establishment</w:t>
        </w:r>
      </w:ins>
      <w:ins w:id="53" w:author="Ericsson April 0" w:date="2023-04-02T22:29:00Z">
        <w:r w:rsidR="001F5065">
          <w:t xml:space="preserve"> (clause 5.2.1)</w:t>
        </w:r>
      </w:ins>
      <w:ins w:id="54" w:author="Ericsson April 0" w:date="2023-04-02T22:27:00Z">
        <w:r w:rsidR="00556B4C">
          <w:t>, and whe</w:t>
        </w:r>
      </w:ins>
      <w:ins w:id="55" w:author="Ericsson April 0" w:date="2023-04-02T22:23:00Z">
        <w:r>
          <w:t xml:space="preserve">n Framed Routes applies, the PCF receives </w:t>
        </w:r>
      </w:ins>
      <w:ins w:id="56" w:author="Ericsson April 0" w:date="2023-04-03T00:38:00Z">
        <w:r w:rsidR="0001538A">
          <w:t xml:space="preserve">Framed Route information </w:t>
        </w:r>
      </w:ins>
      <w:ins w:id="57" w:author="Ericsson April 0" w:date="2023-04-02T22:23:00Z">
        <w:r>
          <w:t>from the SMF</w:t>
        </w:r>
        <w:r w:rsidR="00D32568">
          <w:t xml:space="preserve"> </w:t>
        </w:r>
      </w:ins>
      <w:ins w:id="58" w:author="Ericsson April 0" w:date="2023-04-02T22:25:00Z">
        <w:r w:rsidR="00C02A2D">
          <w:t xml:space="preserve">during </w:t>
        </w:r>
        <w:r w:rsidR="009428B2">
          <w:t>SM Policy Association creation</w:t>
        </w:r>
      </w:ins>
      <w:ins w:id="59" w:author="Ericsson April 0" w:date="2023-04-02T22:24:00Z">
        <w:r w:rsidR="00D32568">
          <w:t xml:space="preserve">. </w:t>
        </w:r>
      </w:ins>
      <w:ins w:id="60" w:author="Ericsson April 0" w:date="2023-04-02T22:27:00Z">
        <w:r w:rsidR="00556B4C">
          <w:t>During SM Policy Association update</w:t>
        </w:r>
      </w:ins>
      <w:ins w:id="61" w:author="Ericsson April 0" w:date="2023-04-02T22:29:00Z">
        <w:r w:rsidR="00D3259D">
          <w:t xml:space="preserve"> (figure 5.2.</w:t>
        </w:r>
      </w:ins>
      <w:ins w:id="62" w:author="Ericsson April 0" w:date="2023-04-02T22:30:00Z">
        <w:r w:rsidR="00D3259D">
          <w:t>2.3</w:t>
        </w:r>
      </w:ins>
      <w:ins w:id="63" w:author="Ericsson April 0" w:date="2023-04-02T22:29:00Z">
        <w:r w:rsidR="00D3259D">
          <w:t>)</w:t>
        </w:r>
      </w:ins>
      <w:ins w:id="64" w:author="Ericsson April 0" w:date="2023-04-02T22:27:00Z">
        <w:r w:rsidR="00556B4C">
          <w:t>, and w</w:t>
        </w:r>
      </w:ins>
      <w:ins w:id="65" w:author="Ericsson April 0" w:date="2023-04-02T22:24:00Z">
        <w:r w:rsidR="00D32568">
          <w:t xml:space="preserve">hen prefix delegation applies, the SMF reports to the PCF </w:t>
        </w:r>
      </w:ins>
      <w:ins w:id="66" w:author="Ericsson April 0" w:date="2023-04-02T22:28:00Z">
        <w:r w:rsidR="00B25E3B">
          <w:t xml:space="preserve">the </w:t>
        </w:r>
      </w:ins>
      <w:ins w:id="67" w:author="Ericsson April 0" w:date="2023-04-02T22:24:00Z">
        <w:r w:rsidR="00D32568">
          <w:t>prefix dele</w:t>
        </w:r>
      </w:ins>
      <w:ins w:id="68" w:author="Ericsson April 0" w:date="2023-04-02T22:28:00Z">
        <w:r w:rsidR="00747922">
          <w:t>g</w:t>
        </w:r>
      </w:ins>
      <w:ins w:id="69" w:author="Ericsson April 0" w:date="2023-04-02T22:24:00Z">
        <w:r w:rsidR="00D32568">
          <w:t>ated to the UE by IPv6 prefix delegatio</w:t>
        </w:r>
      </w:ins>
      <w:ins w:id="70" w:author="Ericsson April 0" w:date="2023-04-02T22:28:00Z">
        <w:r w:rsidR="00747922">
          <w:t>n.</w:t>
        </w:r>
      </w:ins>
      <w:del w:id="71" w:author="Ericsson April 0" w:date="2023-04-02T20:39:00Z">
        <w:r w:rsidR="0037347D" w:rsidDel="000A536D">
          <w:delText xml:space="preserve"> </w:delText>
        </w:r>
      </w:del>
    </w:p>
    <w:p w14:paraId="2B6D8DC2" w14:textId="649E527A" w:rsidR="0037347D" w:rsidRDefault="0037347D" w:rsidP="000A536D">
      <w:pPr>
        <w:pStyle w:val="B10"/>
        <w:ind w:firstLine="0"/>
      </w:pPr>
      <w:r>
        <w:t xml:space="preserve">The PCF invokes the Npcf_PolicyAuthorization_Notify service operation to notify to the TSCTSF the received TSC User Plane information, and if available, NW-TT PMIC, </w:t>
      </w:r>
      <w:r>
        <w:rPr>
          <w:lang w:eastAsia="zh-CN"/>
        </w:rPr>
        <w:t xml:space="preserve">as described in </w:t>
      </w:r>
      <w:r>
        <w:t>figure 5.2.2.3-1, step 5 and includes the UE IP address to identify the PDU session.</w:t>
      </w:r>
    </w:p>
    <w:p w14:paraId="13202B6E" w14:textId="211D56BE" w:rsidR="000664B8" w:rsidRDefault="0037347D" w:rsidP="007807D0">
      <w:pPr>
        <w:pStyle w:val="B10"/>
        <w:rPr>
          <w:ins w:id="72" w:author="Ericsson April 0" w:date="2023-04-02T22:47:00Z"/>
        </w:rPr>
      </w:pPr>
      <w:r>
        <w:t>2.</w:t>
      </w:r>
      <w:r>
        <w:tab/>
        <w:t xml:space="preserve">The TSCTSF then invokes the Npcf_PolicyAuthorization_Create request message to the PCF </w:t>
      </w:r>
      <w:r>
        <w:rPr>
          <w:lang w:eastAsia="zh-CN"/>
        </w:rPr>
        <w:t xml:space="preserve">as described in </w:t>
      </w:r>
      <w:r>
        <w:t xml:space="preserve">clause 5.2.2.2.2.1 to create an AF-session. The TSCTSF shall subscribe with the PCF to the "TSN_BRIDGE_INFO" event, to get notifications abut NW-TT PMIC/UMIC updates as specified in </w:t>
      </w:r>
      <w:r w:rsidRPr="005A3EA5">
        <w:rPr>
          <w:lang w:eastAsia="ja-JP"/>
        </w:rPr>
        <w:t>3GPP </w:t>
      </w:r>
      <w:r w:rsidRPr="005A3EA5">
        <w:t>TS 29.514 [10]</w:t>
      </w:r>
      <w:ins w:id="73" w:author="Ericsson April 0" w:date="2023-04-02T22:46:00Z">
        <w:r w:rsidR="004B3B2C">
          <w:t>.</w:t>
        </w:r>
      </w:ins>
      <w:r>
        <w:t xml:space="preserve"> </w:t>
      </w:r>
      <w:del w:id="74" w:author="Ericsson April 0" w:date="2023-04-02T22:46:00Z">
        <w:r w:rsidDel="00803B40">
          <w:delText>and i</w:delText>
        </w:r>
      </w:del>
    </w:p>
    <w:p w14:paraId="6ECA42E2" w14:textId="3AB05F63" w:rsidR="002F7B47" w:rsidRDefault="000664B8" w:rsidP="002F7B47">
      <w:pPr>
        <w:pStyle w:val="B10"/>
      </w:pPr>
      <w:ins w:id="75" w:author="Ericsson April 0" w:date="2023-04-02T22:47:00Z">
        <w:r>
          <w:lastRenderedPageBreak/>
          <w:tab/>
        </w:r>
        <w:r w:rsidR="00D20886">
          <w:t>I</w:t>
        </w:r>
      </w:ins>
      <w:r w:rsidR="0037347D">
        <w:t>f the "</w:t>
      </w:r>
      <w:ins w:id="76" w:author="Ericsson April 0" w:date="2023-04-02T22:32:00Z">
        <w:r w:rsidR="00104FC5">
          <w:t>ExtraUE</w:t>
        </w:r>
      </w:ins>
      <w:ins w:id="77" w:author="Ericsson April 0" w:date="2023-04-02T22:33:00Z">
        <w:r w:rsidR="000B1C27">
          <w:t>addrReport</w:t>
        </w:r>
      </w:ins>
      <w:del w:id="78" w:author="Ericsson April 0" w:date="2023-04-02T22:32:00Z">
        <w:r w:rsidR="0037347D" w:rsidDel="00104FC5">
          <w:delText>AdditionalAddresses</w:delText>
        </w:r>
      </w:del>
      <w:r w:rsidR="0037347D">
        <w:t xml:space="preserve">" feature is supported, </w:t>
      </w:r>
      <w:ins w:id="79" w:author="Ericsson April 0" w:date="2023-04-02T22:46:00Z">
        <w:r w:rsidR="00D20886">
          <w:t xml:space="preserve">the TSCTSF shall subscribe </w:t>
        </w:r>
      </w:ins>
      <w:r w:rsidR="0037347D">
        <w:t>to the "</w:t>
      </w:r>
      <w:ins w:id="80" w:author="Ericsson April 0" w:date="2023-04-02T22:33:00Z">
        <w:r w:rsidR="00250E0D">
          <w:t>EXTRA_UE_ADDR</w:t>
        </w:r>
      </w:ins>
      <w:del w:id="81" w:author="Ericsson April 0" w:date="2023-04-02T22:33:00Z">
        <w:r w:rsidR="0037347D" w:rsidDel="00250E0D">
          <w:delText>ADDITIONAL_ADDR</w:delText>
        </w:r>
      </w:del>
      <w:r w:rsidR="0037347D">
        <w:t>" event to receive information about the one or more Framed Routes available for the PDU session or about the IPv6 prefixes delegated to the UE by IPv6 Prefix Delegation.</w:t>
      </w:r>
    </w:p>
    <w:p w14:paraId="5F2DA975" w14:textId="5F338B48" w:rsidR="0037347D" w:rsidRDefault="0037347D" w:rsidP="0037347D">
      <w:pPr>
        <w:pStyle w:val="B10"/>
      </w:pPr>
      <w:r>
        <w:t>3.</w:t>
      </w:r>
      <w:r>
        <w:tab/>
        <w:t xml:space="preserve">If the information is available in the PCF, the PCF returns the event related information in the Npcf_PolicyAuthorization_Create response (e.g. </w:t>
      </w:r>
      <w:del w:id="82" w:author="Ericsson April 0" w:date="2023-04-02T20:46:00Z">
        <w:r w:rsidDel="00CE09B6">
          <w:delText xml:space="preserve">TSC User Plane information (5GS Router information), </w:delText>
        </w:r>
      </w:del>
      <w:ins w:id="83" w:author="Ericsson April 0" w:date="2023-04-02T22:36:00Z">
        <w:r w:rsidR="005364BF">
          <w:t>framed route information</w:t>
        </w:r>
      </w:ins>
      <w:del w:id="84" w:author="Ericsson April 0" w:date="2023-04-02T22:34:00Z">
        <w:r w:rsidDel="00250A72">
          <w:delText>additional</w:delText>
        </w:r>
      </w:del>
      <w:del w:id="85" w:author="Ericsson April 0" w:date="2023-04-02T22:36:00Z">
        <w:r w:rsidDel="005364BF">
          <w:delText xml:space="preserve"> addresses</w:delText>
        </w:r>
      </w:del>
      <w:r>
        <w:t xml:space="preserve">, if </w:t>
      </w:r>
      <w:ins w:id="86" w:author="Ericsson April 0" w:date="2023-04-03T00:41:00Z">
        <w:r w:rsidR="00A72148">
          <w:t xml:space="preserve">the TSCTSF </w:t>
        </w:r>
      </w:ins>
      <w:r>
        <w:t xml:space="preserve">subscribed </w:t>
      </w:r>
      <w:ins w:id="87" w:author="Ericsson April 0" w:date="2023-04-02T22:35:00Z">
        <w:r w:rsidR="002A02C5">
          <w:t xml:space="preserve">to notifications on reporting </w:t>
        </w:r>
      </w:ins>
      <w:ins w:id="88" w:author="Ericsson April 0" w:date="2023-04-02T22:36:00Z">
        <w:r w:rsidR="002A02C5">
          <w:t>of extra addresses</w:t>
        </w:r>
        <w:r w:rsidR="00DB16CE">
          <w:t xml:space="preserve">, </w:t>
        </w:r>
      </w:ins>
      <w:r>
        <w:t xml:space="preserve">and </w:t>
      </w:r>
      <w:ins w:id="89" w:author="Ericsson April 0" w:date="2023-04-02T22:37:00Z">
        <w:r w:rsidR="005364BF">
          <w:t xml:space="preserve">frame routes are </w:t>
        </w:r>
      </w:ins>
      <w:r>
        <w:t>available</w:t>
      </w:r>
      <w:del w:id="90" w:author="Ericsson April 0" w:date="2023-04-02T20:46:00Z">
        <w:r w:rsidDel="00CE09B6">
          <w:delText>, and PMIC(s) if available</w:delText>
        </w:r>
      </w:del>
      <w:r>
        <w:t>).</w:t>
      </w:r>
    </w:p>
    <w:p w14:paraId="75CAE550" w14:textId="36FBB522" w:rsidR="0037347D" w:rsidRDefault="0037347D" w:rsidP="0037347D">
      <w:pPr>
        <w:pStyle w:val="B10"/>
      </w:pPr>
      <w:r>
        <w:tab/>
        <w:t>The TSCTSF stores the DNN, S-NSSAI and IP address(es) as received from PCF and associates them with the AF-session, as described in 3GPP TS 29.565 [60].</w:t>
      </w:r>
    </w:p>
    <w:p w14:paraId="03CC18EA" w14:textId="77777777" w:rsidR="0037347D" w:rsidRDefault="0037347D" w:rsidP="0037347D">
      <w:pPr>
        <w:pStyle w:val="B10"/>
      </w:pPr>
      <w:r>
        <w:tab/>
        <w:t>If the TSCTSF determines the interface configuration information for the created AF-session is complete, the TSCTSF may report to the DetNet controller the collected interface(s) information as described in step 10.</w:t>
      </w:r>
    </w:p>
    <w:p w14:paraId="47E47D62" w14:textId="600F4518" w:rsidR="0037347D" w:rsidRPr="00855378" w:rsidRDefault="0037347D" w:rsidP="0037347D">
      <w:pPr>
        <w:pStyle w:val="B10"/>
      </w:pPr>
      <w:r>
        <w:t>4.</w:t>
      </w:r>
      <w:r>
        <w:tab/>
        <w:t>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retrieve PMIC information, if not available in the TSCTSF, from the NW-TT to read </w:t>
      </w:r>
      <w:r>
        <w:t>network interface configuration, as specified</w:t>
      </w:r>
      <w:r w:rsidRPr="00855378">
        <w:t xml:space="preserve"> in 3GPP TS 23.501 [2]</w:t>
      </w:r>
      <w:r>
        <w:t>.</w:t>
      </w:r>
    </w:p>
    <w:p w14:paraId="23AAF12B" w14:textId="44DAA4AD" w:rsidR="0037347D" w:rsidRDefault="0037347D" w:rsidP="0037347D">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6FF2CCEB" w14:textId="4F6CB58F" w:rsidR="0037347D" w:rsidRDefault="0037347D" w:rsidP="00FD1374">
      <w:pPr>
        <w:pStyle w:val="B2"/>
      </w:pPr>
      <w:r>
        <w:t>6.</w:t>
      </w:r>
      <w:r>
        <w:tab/>
        <w:t>The PCF provides to the SMF the PMIC information received from the TSCTSF as described in clause 5.2.2.2.2.2, which sends the received PMIC to the NW-TT/UPF.</w:t>
      </w:r>
    </w:p>
    <w:p w14:paraId="50AC4C74" w14:textId="3709F4B6" w:rsidR="0037347D" w:rsidRDefault="0037347D" w:rsidP="00B93905">
      <w:pPr>
        <w:pStyle w:val="B2"/>
      </w:pPr>
      <w:r>
        <w:t>7.</w:t>
      </w:r>
      <w:r>
        <w:tab/>
        <w:t>When the SMF detects PMIC changes for the NW-TT, the SMF provides the received PMIC information to the PCF as described in clause 5.2.2.3.</w:t>
      </w:r>
    </w:p>
    <w:p w14:paraId="7CFDEC5B" w14:textId="74E345E5" w:rsidR="0037347D" w:rsidRDefault="0037347D" w:rsidP="0037347D">
      <w:pPr>
        <w:pStyle w:val="B10"/>
      </w:pPr>
      <w:r>
        <w:t>8.</w:t>
      </w:r>
      <w:r>
        <w:tab/>
        <w:t xml:space="preserve">The TSCTSF receives the PMIC information from NW-TT ports from the PCF with the notification of BRIDGE_INFO event,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346166AE" w14:textId="4DFD6B3C" w:rsidR="0037347D" w:rsidRDefault="0037347D" w:rsidP="0037347D">
      <w:pPr>
        <w:pStyle w:val="B10"/>
        <w:rPr>
          <w:lang w:eastAsia="zh-CN"/>
        </w:rPr>
      </w:pPr>
      <w:r>
        <w:t>9.</w:t>
      </w:r>
      <w:r>
        <w:tab/>
        <w:t xml:space="preserve">The TSCTSF responds to the PCF with a </w:t>
      </w:r>
      <w:r>
        <w:rPr>
          <w:lang w:eastAsia="zh-CN"/>
        </w:rPr>
        <w:t>"204 No Content" status code.</w:t>
      </w:r>
    </w:p>
    <w:p w14:paraId="64834860" w14:textId="0E07BF2E" w:rsidR="00363D5A" w:rsidRDefault="0037347D" w:rsidP="00FB3FF3">
      <w:pPr>
        <w:pStyle w:val="B10"/>
      </w:pPr>
      <w:r>
        <w:rPr>
          <w:lang w:eastAsia="zh-CN"/>
        </w:rPr>
        <w:t>10.</w:t>
      </w:r>
      <w:r>
        <w:rPr>
          <w:lang w:eastAsia="zh-CN"/>
        </w:rPr>
        <w:tab/>
        <w:t xml:space="preserve">The TSCTSF determines that the interface information for the AF session is complete and may provide the collected network and device side interface configuration to the DetNet controller as defined in </w:t>
      </w:r>
      <w:r w:rsidRPr="00855378">
        <w:t>3GPP TS 23.501 [2]</w:t>
      </w:r>
      <w:r>
        <w:t>.</w:t>
      </w:r>
      <w:bookmarkStart w:id="91" w:name="_Toc28013434"/>
      <w:bookmarkStart w:id="92" w:name="_Toc34222347"/>
      <w:bookmarkStart w:id="93" w:name="_Toc36040530"/>
      <w:bookmarkStart w:id="94" w:name="_Toc39134459"/>
      <w:bookmarkStart w:id="95" w:name="_Toc43283406"/>
      <w:bookmarkStart w:id="96" w:name="_Toc45134446"/>
      <w:bookmarkStart w:id="97" w:name="_Toc49930046"/>
      <w:bookmarkStart w:id="98" w:name="_Toc50024166"/>
      <w:bookmarkStart w:id="99" w:name="_Toc51763654"/>
      <w:bookmarkStart w:id="100" w:name="_Toc56594518"/>
      <w:bookmarkStart w:id="101" w:name="_Toc67493860"/>
      <w:bookmarkStart w:id="102" w:name="_Toc68169764"/>
      <w:bookmarkStart w:id="103" w:name="_Toc73459374"/>
      <w:bookmarkStart w:id="104" w:name="_Toc73459497"/>
      <w:bookmarkStart w:id="105" w:name="_Toc74743034"/>
      <w:bookmarkStart w:id="106" w:name="_Toc112918319"/>
      <w:bookmarkStart w:id="107" w:name="_Toc120652820"/>
      <w:bookmarkStart w:id="108" w:name="_Hlk5262719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431A" w14:textId="77777777" w:rsidR="00AC668B" w:rsidRDefault="00AC668B">
      <w:r>
        <w:separator/>
      </w:r>
    </w:p>
  </w:endnote>
  <w:endnote w:type="continuationSeparator" w:id="0">
    <w:p w14:paraId="12CA9178" w14:textId="77777777" w:rsidR="00AC668B" w:rsidRDefault="00AC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F8C0" w14:textId="77777777" w:rsidR="00AC668B" w:rsidRDefault="00AC668B">
      <w:r>
        <w:separator/>
      </w:r>
    </w:p>
  </w:footnote>
  <w:footnote w:type="continuationSeparator" w:id="0">
    <w:p w14:paraId="6C2CC619" w14:textId="77777777" w:rsidR="00AC668B" w:rsidRDefault="00AC6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2A106D"/>
    <w:multiLevelType w:val="hybridMultilevel"/>
    <w:tmpl w:val="26DA00FC"/>
    <w:lvl w:ilvl="0" w:tplc="B5E4924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0"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30"/>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6"/>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1"/>
  </w:num>
  <w:num w:numId="18" w16cid:durableId="898053087">
    <w:abstractNumId w:val="18"/>
  </w:num>
  <w:num w:numId="19" w16cid:durableId="1606572280">
    <w:abstractNumId w:val="13"/>
  </w:num>
  <w:num w:numId="20" w16cid:durableId="1764959866">
    <w:abstractNumId w:val="25"/>
  </w:num>
  <w:num w:numId="21" w16cid:durableId="1678145001">
    <w:abstractNumId w:val="10"/>
  </w:num>
  <w:num w:numId="22" w16cid:durableId="133302247">
    <w:abstractNumId w:val="22"/>
  </w:num>
  <w:num w:numId="23" w16cid:durableId="421688367">
    <w:abstractNumId w:val="15"/>
  </w:num>
  <w:num w:numId="24" w16cid:durableId="2046560144">
    <w:abstractNumId w:val="27"/>
  </w:num>
  <w:num w:numId="25" w16cid:durableId="264045159">
    <w:abstractNumId w:val="29"/>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4"/>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8"/>
  </w:num>
  <w:num w:numId="43" w16cid:durableId="77005158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13682"/>
    <w:rsid w:val="0001538A"/>
    <w:rsid w:val="00015AAB"/>
    <w:rsid w:val="00020D14"/>
    <w:rsid w:val="00022E4A"/>
    <w:rsid w:val="00026409"/>
    <w:rsid w:val="00036C4F"/>
    <w:rsid w:val="0003722C"/>
    <w:rsid w:val="00041EB5"/>
    <w:rsid w:val="00046C2D"/>
    <w:rsid w:val="000475F2"/>
    <w:rsid w:val="00047BF7"/>
    <w:rsid w:val="00050FA8"/>
    <w:rsid w:val="00057C64"/>
    <w:rsid w:val="000605DE"/>
    <w:rsid w:val="000620B0"/>
    <w:rsid w:val="00065680"/>
    <w:rsid w:val="000664B8"/>
    <w:rsid w:val="00066CF9"/>
    <w:rsid w:val="00071A5C"/>
    <w:rsid w:val="0007670A"/>
    <w:rsid w:val="00076870"/>
    <w:rsid w:val="00083321"/>
    <w:rsid w:val="000862B2"/>
    <w:rsid w:val="00087F42"/>
    <w:rsid w:val="00091726"/>
    <w:rsid w:val="00092D3E"/>
    <w:rsid w:val="00093CE0"/>
    <w:rsid w:val="00095DE9"/>
    <w:rsid w:val="00095EFC"/>
    <w:rsid w:val="00096251"/>
    <w:rsid w:val="00097E44"/>
    <w:rsid w:val="000A13A6"/>
    <w:rsid w:val="000A311C"/>
    <w:rsid w:val="000A536D"/>
    <w:rsid w:val="000A6394"/>
    <w:rsid w:val="000A78F9"/>
    <w:rsid w:val="000B1C27"/>
    <w:rsid w:val="000B7FED"/>
    <w:rsid w:val="000C038A"/>
    <w:rsid w:val="000C0717"/>
    <w:rsid w:val="000C2E1A"/>
    <w:rsid w:val="000C3FEA"/>
    <w:rsid w:val="000C6598"/>
    <w:rsid w:val="000D30F7"/>
    <w:rsid w:val="000D36A7"/>
    <w:rsid w:val="000D3E5B"/>
    <w:rsid w:val="000D44B3"/>
    <w:rsid w:val="000D488E"/>
    <w:rsid w:val="000D6FA4"/>
    <w:rsid w:val="000E1510"/>
    <w:rsid w:val="000E2391"/>
    <w:rsid w:val="000E2A59"/>
    <w:rsid w:val="000E4F6D"/>
    <w:rsid w:val="000F328D"/>
    <w:rsid w:val="000F50B4"/>
    <w:rsid w:val="000F53D2"/>
    <w:rsid w:val="000F58DE"/>
    <w:rsid w:val="000F7063"/>
    <w:rsid w:val="000F7309"/>
    <w:rsid w:val="0010111F"/>
    <w:rsid w:val="00102DE0"/>
    <w:rsid w:val="00104FC5"/>
    <w:rsid w:val="00106740"/>
    <w:rsid w:val="00110B60"/>
    <w:rsid w:val="001139E3"/>
    <w:rsid w:val="00116147"/>
    <w:rsid w:val="00117D8D"/>
    <w:rsid w:val="00123FAE"/>
    <w:rsid w:val="00125A4B"/>
    <w:rsid w:val="00125D9B"/>
    <w:rsid w:val="00125F43"/>
    <w:rsid w:val="001267AA"/>
    <w:rsid w:val="001351FD"/>
    <w:rsid w:val="00136740"/>
    <w:rsid w:val="001402DD"/>
    <w:rsid w:val="00145D43"/>
    <w:rsid w:val="001517D9"/>
    <w:rsid w:val="00154025"/>
    <w:rsid w:val="001549B6"/>
    <w:rsid w:val="00161D6D"/>
    <w:rsid w:val="0016281C"/>
    <w:rsid w:val="0016371B"/>
    <w:rsid w:val="0016584B"/>
    <w:rsid w:val="00165A73"/>
    <w:rsid w:val="00172F4C"/>
    <w:rsid w:val="00176A6E"/>
    <w:rsid w:val="00181C92"/>
    <w:rsid w:val="0018587D"/>
    <w:rsid w:val="0019195C"/>
    <w:rsid w:val="00192C46"/>
    <w:rsid w:val="00193591"/>
    <w:rsid w:val="001935C2"/>
    <w:rsid w:val="001939AD"/>
    <w:rsid w:val="00196934"/>
    <w:rsid w:val="001970C5"/>
    <w:rsid w:val="001A08B3"/>
    <w:rsid w:val="001A094F"/>
    <w:rsid w:val="001A0D9F"/>
    <w:rsid w:val="001A5F3E"/>
    <w:rsid w:val="001A6E28"/>
    <w:rsid w:val="001A7B60"/>
    <w:rsid w:val="001B3438"/>
    <w:rsid w:val="001B3ED1"/>
    <w:rsid w:val="001B52F0"/>
    <w:rsid w:val="001B7A65"/>
    <w:rsid w:val="001C1EA3"/>
    <w:rsid w:val="001C1EB8"/>
    <w:rsid w:val="001C599E"/>
    <w:rsid w:val="001C6B64"/>
    <w:rsid w:val="001D7362"/>
    <w:rsid w:val="001E089B"/>
    <w:rsid w:val="001E0CC2"/>
    <w:rsid w:val="001E17A8"/>
    <w:rsid w:val="001E2EEB"/>
    <w:rsid w:val="001E35DC"/>
    <w:rsid w:val="001E41F3"/>
    <w:rsid w:val="001F1300"/>
    <w:rsid w:val="001F5065"/>
    <w:rsid w:val="002008FA"/>
    <w:rsid w:val="002056F6"/>
    <w:rsid w:val="00206495"/>
    <w:rsid w:val="0020651C"/>
    <w:rsid w:val="00210575"/>
    <w:rsid w:val="00211A2E"/>
    <w:rsid w:val="00211B0A"/>
    <w:rsid w:val="00212E66"/>
    <w:rsid w:val="00217BB7"/>
    <w:rsid w:val="00222F9C"/>
    <w:rsid w:val="00227286"/>
    <w:rsid w:val="002340C2"/>
    <w:rsid w:val="00235765"/>
    <w:rsid w:val="00237E4E"/>
    <w:rsid w:val="002431CC"/>
    <w:rsid w:val="00246942"/>
    <w:rsid w:val="00246A91"/>
    <w:rsid w:val="0024707E"/>
    <w:rsid w:val="00250442"/>
    <w:rsid w:val="00250A72"/>
    <w:rsid w:val="00250E0D"/>
    <w:rsid w:val="00253C93"/>
    <w:rsid w:val="002542E1"/>
    <w:rsid w:val="0026004D"/>
    <w:rsid w:val="0026066B"/>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40C9"/>
    <w:rsid w:val="00284FEB"/>
    <w:rsid w:val="0028564D"/>
    <w:rsid w:val="002860C4"/>
    <w:rsid w:val="0028675C"/>
    <w:rsid w:val="00286F11"/>
    <w:rsid w:val="00291871"/>
    <w:rsid w:val="00291CD0"/>
    <w:rsid w:val="002A02C5"/>
    <w:rsid w:val="002A1723"/>
    <w:rsid w:val="002A51BD"/>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7B47"/>
    <w:rsid w:val="00300C7E"/>
    <w:rsid w:val="00305409"/>
    <w:rsid w:val="00306545"/>
    <w:rsid w:val="003130BF"/>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4C39"/>
    <w:rsid w:val="00357F0A"/>
    <w:rsid w:val="003609EF"/>
    <w:rsid w:val="0036135F"/>
    <w:rsid w:val="0036231A"/>
    <w:rsid w:val="003629B2"/>
    <w:rsid w:val="00363D5A"/>
    <w:rsid w:val="00363E4D"/>
    <w:rsid w:val="00365D82"/>
    <w:rsid w:val="00370A86"/>
    <w:rsid w:val="0037347D"/>
    <w:rsid w:val="00374DD4"/>
    <w:rsid w:val="00381A9C"/>
    <w:rsid w:val="00383DD7"/>
    <w:rsid w:val="00385190"/>
    <w:rsid w:val="00390485"/>
    <w:rsid w:val="003914C6"/>
    <w:rsid w:val="003916E0"/>
    <w:rsid w:val="00391CAA"/>
    <w:rsid w:val="003939CC"/>
    <w:rsid w:val="003945EF"/>
    <w:rsid w:val="003A1D4D"/>
    <w:rsid w:val="003A2620"/>
    <w:rsid w:val="003A2A59"/>
    <w:rsid w:val="003A3732"/>
    <w:rsid w:val="003A3E46"/>
    <w:rsid w:val="003A50C4"/>
    <w:rsid w:val="003A66AA"/>
    <w:rsid w:val="003A7B49"/>
    <w:rsid w:val="003B26D9"/>
    <w:rsid w:val="003B4908"/>
    <w:rsid w:val="003B69C5"/>
    <w:rsid w:val="003C1E84"/>
    <w:rsid w:val="003C53B1"/>
    <w:rsid w:val="003D0367"/>
    <w:rsid w:val="003D4150"/>
    <w:rsid w:val="003D671D"/>
    <w:rsid w:val="003D6E30"/>
    <w:rsid w:val="003E1558"/>
    <w:rsid w:val="003E1A36"/>
    <w:rsid w:val="003E46F8"/>
    <w:rsid w:val="003F2596"/>
    <w:rsid w:val="0040202F"/>
    <w:rsid w:val="0040478D"/>
    <w:rsid w:val="004070CA"/>
    <w:rsid w:val="004073DB"/>
    <w:rsid w:val="00410371"/>
    <w:rsid w:val="004171CF"/>
    <w:rsid w:val="0042255F"/>
    <w:rsid w:val="004242F1"/>
    <w:rsid w:val="00425981"/>
    <w:rsid w:val="004270A9"/>
    <w:rsid w:val="00427BAB"/>
    <w:rsid w:val="0043298B"/>
    <w:rsid w:val="004347F9"/>
    <w:rsid w:val="00434EE9"/>
    <w:rsid w:val="00436E12"/>
    <w:rsid w:val="00441DDC"/>
    <w:rsid w:val="00453FC3"/>
    <w:rsid w:val="00456011"/>
    <w:rsid w:val="00460F03"/>
    <w:rsid w:val="004618E3"/>
    <w:rsid w:val="00464FD3"/>
    <w:rsid w:val="00470F54"/>
    <w:rsid w:val="00471331"/>
    <w:rsid w:val="00471DAF"/>
    <w:rsid w:val="00472D16"/>
    <w:rsid w:val="00490062"/>
    <w:rsid w:val="004930C2"/>
    <w:rsid w:val="004A78A4"/>
    <w:rsid w:val="004B021B"/>
    <w:rsid w:val="004B0468"/>
    <w:rsid w:val="004B0BCE"/>
    <w:rsid w:val="004B3B2C"/>
    <w:rsid w:val="004B75B7"/>
    <w:rsid w:val="004C0594"/>
    <w:rsid w:val="004C0C6E"/>
    <w:rsid w:val="004C2B50"/>
    <w:rsid w:val="004C5523"/>
    <w:rsid w:val="004C5E14"/>
    <w:rsid w:val="004C7933"/>
    <w:rsid w:val="004D07C1"/>
    <w:rsid w:val="004D0F83"/>
    <w:rsid w:val="004D444B"/>
    <w:rsid w:val="004D7493"/>
    <w:rsid w:val="004D7B8E"/>
    <w:rsid w:val="004E46E0"/>
    <w:rsid w:val="004E4D18"/>
    <w:rsid w:val="004E4E82"/>
    <w:rsid w:val="004E4F83"/>
    <w:rsid w:val="004E69F1"/>
    <w:rsid w:val="004F0D0C"/>
    <w:rsid w:val="004F3D0B"/>
    <w:rsid w:val="004F4C74"/>
    <w:rsid w:val="004F69AF"/>
    <w:rsid w:val="00502EAD"/>
    <w:rsid w:val="005041A6"/>
    <w:rsid w:val="00504BD2"/>
    <w:rsid w:val="005129EF"/>
    <w:rsid w:val="005141D9"/>
    <w:rsid w:val="00515611"/>
    <w:rsid w:val="0051580D"/>
    <w:rsid w:val="005160EE"/>
    <w:rsid w:val="0052270B"/>
    <w:rsid w:val="0052335B"/>
    <w:rsid w:val="00525C83"/>
    <w:rsid w:val="00531E6E"/>
    <w:rsid w:val="0053332C"/>
    <w:rsid w:val="005338B5"/>
    <w:rsid w:val="005364BF"/>
    <w:rsid w:val="0053721F"/>
    <w:rsid w:val="005405D7"/>
    <w:rsid w:val="005407BF"/>
    <w:rsid w:val="00542B67"/>
    <w:rsid w:val="005441E3"/>
    <w:rsid w:val="0054442D"/>
    <w:rsid w:val="00545FD6"/>
    <w:rsid w:val="00547111"/>
    <w:rsid w:val="00547322"/>
    <w:rsid w:val="00550143"/>
    <w:rsid w:val="005526CF"/>
    <w:rsid w:val="00553E3B"/>
    <w:rsid w:val="00554A96"/>
    <w:rsid w:val="00556B4C"/>
    <w:rsid w:val="00557A40"/>
    <w:rsid w:val="005604E4"/>
    <w:rsid w:val="00560905"/>
    <w:rsid w:val="0056679A"/>
    <w:rsid w:val="00566F51"/>
    <w:rsid w:val="00571777"/>
    <w:rsid w:val="00572F32"/>
    <w:rsid w:val="0057333A"/>
    <w:rsid w:val="00574F65"/>
    <w:rsid w:val="00580E38"/>
    <w:rsid w:val="00584905"/>
    <w:rsid w:val="005924E2"/>
    <w:rsid w:val="00592D74"/>
    <w:rsid w:val="0059375C"/>
    <w:rsid w:val="005963B8"/>
    <w:rsid w:val="005A38E0"/>
    <w:rsid w:val="005A6FA5"/>
    <w:rsid w:val="005B36AB"/>
    <w:rsid w:val="005C0523"/>
    <w:rsid w:val="005C3EA2"/>
    <w:rsid w:val="005C6510"/>
    <w:rsid w:val="005C6CF5"/>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7AD5"/>
    <w:rsid w:val="00610BFB"/>
    <w:rsid w:val="006110FE"/>
    <w:rsid w:val="00613C3B"/>
    <w:rsid w:val="00615727"/>
    <w:rsid w:val="0061616E"/>
    <w:rsid w:val="00616FA7"/>
    <w:rsid w:val="00617556"/>
    <w:rsid w:val="00621188"/>
    <w:rsid w:val="006227CB"/>
    <w:rsid w:val="006257ED"/>
    <w:rsid w:val="0062590A"/>
    <w:rsid w:val="00627512"/>
    <w:rsid w:val="00631311"/>
    <w:rsid w:val="0063368C"/>
    <w:rsid w:val="00636D8F"/>
    <w:rsid w:val="00643216"/>
    <w:rsid w:val="006462E9"/>
    <w:rsid w:val="00653DE4"/>
    <w:rsid w:val="00656A94"/>
    <w:rsid w:val="0066023E"/>
    <w:rsid w:val="00661790"/>
    <w:rsid w:val="00664ACF"/>
    <w:rsid w:val="00665C47"/>
    <w:rsid w:val="00671B11"/>
    <w:rsid w:val="00673682"/>
    <w:rsid w:val="00676B02"/>
    <w:rsid w:val="006812DB"/>
    <w:rsid w:val="00683090"/>
    <w:rsid w:val="00683778"/>
    <w:rsid w:val="00685735"/>
    <w:rsid w:val="006903FB"/>
    <w:rsid w:val="00691CF3"/>
    <w:rsid w:val="006925ED"/>
    <w:rsid w:val="00694318"/>
    <w:rsid w:val="00695808"/>
    <w:rsid w:val="00695D84"/>
    <w:rsid w:val="00695EBF"/>
    <w:rsid w:val="00697B25"/>
    <w:rsid w:val="00697B27"/>
    <w:rsid w:val="00697FA3"/>
    <w:rsid w:val="006A0084"/>
    <w:rsid w:val="006A35A9"/>
    <w:rsid w:val="006A3900"/>
    <w:rsid w:val="006A5A7C"/>
    <w:rsid w:val="006A6A8A"/>
    <w:rsid w:val="006B18A8"/>
    <w:rsid w:val="006B27A6"/>
    <w:rsid w:val="006B32CA"/>
    <w:rsid w:val="006B46FB"/>
    <w:rsid w:val="006B487E"/>
    <w:rsid w:val="006B71CE"/>
    <w:rsid w:val="006C18BD"/>
    <w:rsid w:val="006C26B4"/>
    <w:rsid w:val="006C465B"/>
    <w:rsid w:val="006C72A7"/>
    <w:rsid w:val="006D41A7"/>
    <w:rsid w:val="006D64DC"/>
    <w:rsid w:val="006D7928"/>
    <w:rsid w:val="006E0ED6"/>
    <w:rsid w:val="006E21FB"/>
    <w:rsid w:val="006E64B2"/>
    <w:rsid w:val="006F0A7A"/>
    <w:rsid w:val="006F218A"/>
    <w:rsid w:val="006F44B1"/>
    <w:rsid w:val="006F5865"/>
    <w:rsid w:val="00701293"/>
    <w:rsid w:val="00704134"/>
    <w:rsid w:val="00713972"/>
    <w:rsid w:val="007144CC"/>
    <w:rsid w:val="0071463F"/>
    <w:rsid w:val="00714E2C"/>
    <w:rsid w:val="00715AE6"/>
    <w:rsid w:val="007175FB"/>
    <w:rsid w:val="00720F52"/>
    <w:rsid w:val="0072291B"/>
    <w:rsid w:val="007339E8"/>
    <w:rsid w:val="0074276E"/>
    <w:rsid w:val="00745BB5"/>
    <w:rsid w:val="00747922"/>
    <w:rsid w:val="00747B59"/>
    <w:rsid w:val="00753E2B"/>
    <w:rsid w:val="0075627F"/>
    <w:rsid w:val="00762141"/>
    <w:rsid w:val="00762A7F"/>
    <w:rsid w:val="00763D0C"/>
    <w:rsid w:val="007677BF"/>
    <w:rsid w:val="00767CE3"/>
    <w:rsid w:val="00771356"/>
    <w:rsid w:val="007738E2"/>
    <w:rsid w:val="00774C9D"/>
    <w:rsid w:val="007807D0"/>
    <w:rsid w:val="007854D5"/>
    <w:rsid w:val="00785520"/>
    <w:rsid w:val="007874ED"/>
    <w:rsid w:val="00791150"/>
    <w:rsid w:val="00792342"/>
    <w:rsid w:val="00794060"/>
    <w:rsid w:val="00794401"/>
    <w:rsid w:val="0079684E"/>
    <w:rsid w:val="00796DC8"/>
    <w:rsid w:val="007977A8"/>
    <w:rsid w:val="00797A86"/>
    <w:rsid w:val="007A03F0"/>
    <w:rsid w:val="007A0654"/>
    <w:rsid w:val="007A15BD"/>
    <w:rsid w:val="007A18E6"/>
    <w:rsid w:val="007A34A7"/>
    <w:rsid w:val="007A382A"/>
    <w:rsid w:val="007B020A"/>
    <w:rsid w:val="007B1895"/>
    <w:rsid w:val="007B512A"/>
    <w:rsid w:val="007C2097"/>
    <w:rsid w:val="007C218D"/>
    <w:rsid w:val="007C391F"/>
    <w:rsid w:val="007D6A07"/>
    <w:rsid w:val="007D6BE8"/>
    <w:rsid w:val="007E183E"/>
    <w:rsid w:val="007F07D4"/>
    <w:rsid w:val="007F3ACC"/>
    <w:rsid w:val="007F7259"/>
    <w:rsid w:val="007F7E06"/>
    <w:rsid w:val="00801A40"/>
    <w:rsid w:val="00803B40"/>
    <w:rsid w:val="008040A8"/>
    <w:rsid w:val="00805B37"/>
    <w:rsid w:val="00812FAD"/>
    <w:rsid w:val="00813EB5"/>
    <w:rsid w:val="00816ACC"/>
    <w:rsid w:val="00820E03"/>
    <w:rsid w:val="00827339"/>
    <w:rsid w:val="008279FA"/>
    <w:rsid w:val="00830554"/>
    <w:rsid w:val="008314BC"/>
    <w:rsid w:val="00837231"/>
    <w:rsid w:val="00842650"/>
    <w:rsid w:val="008451F4"/>
    <w:rsid w:val="00852500"/>
    <w:rsid w:val="008570DC"/>
    <w:rsid w:val="008615C6"/>
    <w:rsid w:val="008626E7"/>
    <w:rsid w:val="00870EE7"/>
    <w:rsid w:val="008712F0"/>
    <w:rsid w:val="00871AFB"/>
    <w:rsid w:val="00872FDE"/>
    <w:rsid w:val="0087497E"/>
    <w:rsid w:val="00876AEC"/>
    <w:rsid w:val="008803DD"/>
    <w:rsid w:val="008811FF"/>
    <w:rsid w:val="00883E4D"/>
    <w:rsid w:val="0088489D"/>
    <w:rsid w:val="008863B9"/>
    <w:rsid w:val="00887C88"/>
    <w:rsid w:val="008915C6"/>
    <w:rsid w:val="0089210F"/>
    <w:rsid w:val="00897282"/>
    <w:rsid w:val="008A45A6"/>
    <w:rsid w:val="008A69B7"/>
    <w:rsid w:val="008B5585"/>
    <w:rsid w:val="008B5C15"/>
    <w:rsid w:val="008B7B1D"/>
    <w:rsid w:val="008C0601"/>
    <w:rsid w:val="008C3657"/>
    <w:rsid w:val="008C453A"/>
    <w:rsid w:val="008C5BA3"/>
    <w:rsid w:val="008D2354"/>
    <w:rsid w:val="008D3CCC"/>
    <w:rsid w:val="008D6BC8"/>
    <w:rsid w:val="008E4350"/>
    <w:rsid w:val="008E44E6"/>
    <w:rsid w:val="008E5793"/>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8DE"/>
    <w:rsid w:val="0091598F"/>
    <w:rsid w:val="00922961"/>
    <w:rsid w:val="00922F6A"/>
    <w:rsid w:val="00923A32"/>
    <w:rsid w:val="00925DD6"/>
    <w:rsid w:val="00926EAB"/>
    <w:rsid w:val="00930140"/>
    <w:rsid w:val="00930E1E"/>
    <w:rsid w:val="00930F88"/>
    <w:rsid w:val="0093163C"/>
    <w:rsid w:val="0093179F"/>
    <w:rsid w:val="00931CAE"/>
    <w:rsid w:val="00933804"/>
    <w:rsid w:val="00933CE6"/>
    <w:rsid w:val="009419E3"/>
    <w:rsid w:val="00941BAF"/>
    <w:rsid w:val="00941E30"/>
    <w:rsid w:val="009428B2"/>
    <w:rsid w:val="00943979"/>
    <w:rsid w:val="009446A9"/>
    <w:rsid w:val="00951C4A"/>
    <w:rsid w:val="009538C3"/>
    <w:rsid w:val="009562EB"/>
    <w:rsid w:val="009603E2"/>
    <w:rsid w:val="009659E6"/>
    <w:rsid w:val="00972C78"/>
    <w:rsid w:val="009753FF"/>
    <w:rsid w:val="009777D9"/>
    <w:rsid w:val="00980CCD"/>
    <w:rsid w:val="009835FA"/>
    <w:rsid w:val="0098632B"/>
    <w:rsid w:val="00986C47"/>
    <w:rsid w:val="00986E32"/>
    <w:rsid w:val="00991B88"/>
    <w:rsid w:val="00992FB4"/>
    <w:rsid w:val="00993A1E"/>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2B6B"/>
    <w:rsid w:val="00A14A08"/>
    <w:rsid w:val="00A21D4B"/>
    <w:rsid w:val="00A2277A"/>
    <w:rsid w:val="00A22B2F"/>
    <w:rsid w:val="00A246B6"/>
    <w:rsid w:val="00A24B46"/>
    <w:rsid w:val="00A2596C"/>
    <w:rsid w:val="00A269FD"/>
    <w:rsid w:val="00A34CD0"/>
    <w:rsid w:val="00A35213"/>
    <w:rsid w:val="00A41A23"/>
    <w:rsid w:val="00A41BDC"/>
    <w:rsid w:val="00A43351"/>
    <w:rsid w:val="00A43E8F"/>
    <w:rsid w:val="00A4658E"/>
    <w:rsid w:val="00A47E70"/>
    <w:rsid w:val="00A50CF0"/>
    <w:rsid w:val="00A54D87"/>
    <w:rsid w:val="00A55158"/>
    <w:rsid w:val="00A55450"/>
    <w:rsid w:val="00A57D03"/>
    <w:rsid w:val="00A605D7"/>
    <w:rsid w:val="00A64EC5"/>
    <w:rsid w:val="00A667FA"/>
    <w:rsid w:val="00A66FC5"/>
    <w:rsid w:val="00A675C6"/>
    <w:rsid w:val="00A679CA"/>
    <w:rsid w:val="00A702D9"/>
    <w:rsid w:val="00A70FD4"/>
    <w:rsid w:val="00A72148"/>
    <w:rsid w:val="00A74116"/>
    <w:rsid w:val="00A7671C"/>
    <w:rsid w:val="00A76E4D"/>
    <w:rsid w:val="00A80C2C"/>
    <w:rsid w:val="00A80DF8"/>
    <w:rsid w:val="00A85E24"/>
    <w:rsid w:val="00A87AD9"/>
    <w:rsid w:val="00A917DB"/>
    <w:rsid w:val="00A92B81"/>
    <w:rsid w:val="00A9428E"/>
    <w:rsid w:val="00A95C13"/>
    <w:rsid w:val="00AA2CBC"/>
    <w:rsid w:val="00AA2F24"/>
    <w:rsid w:val="00AA3E2C"/>
    <w:rsid w:val="00AA4FC2"/>
    <w:rsid w:val="00AA6A05"/>
    <w:rsid w:val="00AB1EC2"/>
    <w:rsid w:val="00AC5820"/>
    <w:rsid w:val="00AC668B"/>
    <w:rsid w:val="00AC7F41"/>
    <w:rsid w:val="00AD1647"/>
    <w:rsid w:val="00AD1CD8"/>
    <w:rsid w:val="00AE3271"/>
    <w:rsid w:val="00AE3B01"/>
    <w:rsid w:val="00AE3C11"/>
    <w:rsid w:val="00AE75BA"/>
    <w:rsid w:val="00AF1BE6"/>
    <w:rsid w:val="00B004B8"/>
    <w:rsid w:val="00B0088D"/>
    <w:rsid w:val="00B035EE"/>
    <w:rsid w:val="00B05E02"/>
    <w:rsid w:val="00B12238"/>
    <w:rsid w:val="00B12D9C"/>
    <w:rsid w:val="00B13047"/>
    <w:rsid w:val="00B155F4"/>
    <w:rsid w:val="00B1582A"/>
    <w:rsid w:val="00B1757F"/>
    <w:rsid w:val="00B17F9C"/>
    <w:rsid w:val="00B207E0"/>
    <w:rsid w:val="00B2145B"/>
    <w:rsid w:val="00B22D87"/>
    <w:rsid w:val="00B24CF9"/>
    <w:rsid w:val="00B258BB"/>
    <w:rsid w:val="00B25E3B"/>
    <w:rsid w:val="00B26122"/>
    <w:rsid w:val="00B31B0A"/>
    <w:rsid w:val="00B3234B"/>
    <w:rsid w:val="00B457BB"/>
    <w:rsid w:val="00B515DA"/>
    <w:rsid w:val="00B51913"/>
    <w:rsid w:val="00B576B3"/>
    <w:rsid w:val="00B57A72"/>
    <w:rsid w:val="00B60CC7"/>
    <w:rsid w:val="00B621B6"/>
    <w:rsid w:val="00B63A81"/>
    <w:rsid w:val="00B66ED1"/>
    <w:rsid w:val="00B67B97"/>
    <w:rsid w:val="00B70395"/>
    <w:rsid w:val="00B7435A"/>
    <w:rsid w:val="00B74F98"/>
    <w:rsid w:val="00B76AE6"/>
    <w:rsid w:val="00B773B6"/>
    <w:rsid w:val="00B816D6"/>
    <w:rsid w:val="00B819DF"/>
    <w:rsid w:val="00B85159"/>
    <w:rsid w:val="00B869FD"/>
    <w:rsid w:val="00B929D8"/>
    <w:rsid w:val="00B931B1"/>
    <w:rsid w:val="00B93905"/>
    <w:rsid w:val="00B945C9"/>
    <w:rsid w:val="00B9569E"/>
    <w:rsid w:val="00B968C8"/>
    <w:rsid w:val="00BA0217"/>
    <w:rsid w:val="00BA1F42"/>
    <w:rsid w:val="00BA31BB"/>
    <w:rsid w:val="00BA3EC5"/>
    <w:rsid w:val="00BA51D9"/>
    <w:rsid w:val="00BA6928"/>
    <w:rsid w:val="00BB0410"/>
    <w:rsid w:val="00BB1CAD"/>
    <w:rsid w:val="00BB1F77"/>
    <w:rsid w:val="00BB5DFC"/>
    <w:rsid w:val="00BC2F0C"/>
    <w:rsid w:val="00BC463E"/>
    <w:rsid w:val="00BC5A05"/>
    <w:rsid w:val="00BD279D"/>
    <w:rsid w:val="00BD283F"/>
    <w:rsid w:val="00BD6BB8"/>
    <w:rsid w:val="00BD711A"/>
    <w:rsid w:val="00BE1B26"/>
    <w:rsid w:val="00BE2537"/>
    <w:rsid w:val="00BE3091"/>
    <w:rsid w:val="00BE648E"/>
    <w:rsid w:val="00BE68B6"/>
    <w:rsid w:val="00BE7E55"/>
    <w:rsid w:val="00BF4AD3"/>
    <w:rsid w:val="00BF7593"/>
    <w:rsid w:val="00C02A2D"/>
    <w:rsid w:val="00C10257"/>
    <w:rsid w:val="00C11D96"/>
    <w:rsid w:val="00C1383C"/>
    <w:rsid w:val="00C13EF4"/>
    <w:rsid w:val="00C21278"/>
    <w:rsid w:val="00C21F06"/>
    <w:rsid w:val="00C23C66"/>
    <w:rsid w:val="00C262E2"/>
    <w:rsid w:val="00C309CA"/>
    <w:rsid w:val="00C353F8"/>
    <w:rsid w:val="00C41BFC"/>
    <w:rsid w:val="00C42E63"/>
    <w:rsid w:val="00C43DEF"/>
    <w:rsid w:val="00C453DF"/>
    <w:rsid w:val="00C45E62"/>
    <w:rsid w:val="00C46358"/>
    <w:rsid w:val="00C4796A"/>
    <w:rsid w:val="00C52CC6"/>
    <w:rsid w:val="00C557E9"/>
    <w:rsid w:val="00C573A8"/>
    <w:rsid w:val="00C63D36"/>
    <w:rsid w:val="00C66BA2"/>
    <w:rsid w:val="00C811DD"/>
    <w:rsid w:val="00C81673"/>
    <w:rsid w:val="00C870F6"/>
    <w:rsid w:val="00C9134B"/>
    <w:rsid w:val="00C9412B"/>
    <w:rsid w:val="00C95985"/>
    <w:rsid w:val="00C9605E"/>
    <w:rsid w:val="00CB06D2"/>
    <w:rsid w:val="00CB1758"/>
    <w:rsid w:val="00CB1806"/>
    <w:rsid w:val="00CB29E4"/>
    <w:rsid w:val="00CB7258"/>
    <w:rsid w:val="00CC07B3"/>
    <w:rsid w:val="00CC07D9"/>
    <w:rsid w:val="00CC0C01"/>
    <w:rsid w:val="00CC1B1B"/>
    <w:rsid w:val="00CC2418"/>
    <w:rsid w:val="00CC5026"/>
    <w:rsid w:val="00CC68D0"/>
    <w:rsid w:val="00CC749F"/>
    <w:rsid w:val="00CD125A"/>
    <w:rsid w:val="00CD5A02"/>
    <w:rsid w:val="00CD6DD5"/>
    <w:rsid w:val="00CE09B6"/>
    <w:rsid w:val="00CE0CB6"/>
    <w:rsid w:val="00CE1BEE"/>
    <w:rsid w:val="00CE3D03"/>
    <w:rsid w:val="00CF57BF"/>
    <w:rsid w:val="00CF6F46"/>
    <w:rsid w:val="00CF771C"/>
    <w:rsid w:val="00D01BA4"/>
    <w:rsid w:val="00D024C0"/>
    <w:rsid w:val="00D03F9A"/>
    <w:rsid w:val="00D04315"/>
    <w:rsid w:val="00D04359"/>
    <w:rsid w:val="00D06A1F"/>
    <w:rsid w:val="00D06CA4"/>
    <w:rsid w:val="00D06D51"/>
    <w:rsid w:val="00D1236A"/>
    <w:rsid w:val="00D136B4"/>
    <w:rsid w:val="00D20886"/>
    <w:rsid w:val="00D23E5D"/>
    <w:rsid w:val="00D24991"/>
    <w:rsid w:val="00D30756"/>
    <w:rsid w:val="00D32568"/>
    <w:rsid w:val="00D3259D"/>
    <w:rsid w:val="00D34024"/>
    <w:rsid w:val="00D35210"/>
    <w:rsid w:val="00D36D05"/>
    <w:rsid w:val="00D40795"/>
    <w:rsid w:val="00D40E48"/>
    <w:rsid w:val="00D432DD"/>
    <w:rsid w:val="00D4389F"/>
    <w:rsid w:val="00D4439D"/>
    <w:rsid w:val="00D50255"/>
    <w:rsid w:val="00D52BAF"/>
    <w:rsid w:val="00D54010"/>
    <w:rsid w:val="00D54285"/>
    <w:rsid w:val="00D54373"/>
    <w:rsid w:val="00D54761"/>
    <w:rsid w:val="00D55419"/>
    <w:rsid w:val="00D55DF9"/>
    <w:rsid w:val="00D60CBF"/>
    <w:rsid w:val="00D647A8"/>
    <w:rsid w:val="00D66520"/>
    <w:rsid w:val="00D707E6"/>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B0534"/>
    <w:rsid w:val="00DB16CE"/>
    <w:rsid w:val="00DB28E4"/>
    <w:rsid w:val="00DB482C"/>
    <w:rsid w:val="00DB4BA1"/>
    <w:rsid w:val="00DB69D6"/>
    <w:rsid w:val="00DC1187"/>
    <w:rsid w:val="00DC3917"/>
    <w:rsid w:val="00DC542E"/>
    <w:rsid w:val="00DC5521"/>
    <w:rsid w:val="00DC6AD0"/>
    <w:rsid w:val="00DD5990"/>
    <w:rsid w:val="00DE0661"/>
    <w:rsid w:val="00DE0772"/>
    <w:rsid w:val="00DE2A1C"/>
    <w:rsid w:val="00DE34CF"/>
    <w:rsid w:val="00DF0620"/>
    <w:rsid w:val="00DF320A"/>
    <w:rsid w:val="00DF4068"/>
    <w:rsid w:val="00DF539D"/>
    <w:rsid w:val="00DF5A33"/>
    <w:rsid w:val="00E06AC6"/>
    <w:rsid w:val="00E13F3D"/>
    <w:rsid w:val="00E15571"/>
    <w:rsid w:val="00E15611"/>
    <w:rsid w:val="00E166C5"/>
    <w:rsid w:val="00E22497"/>
    <w:rsid w:val="00E26FB8"/>
    <w:rsid w:val="00E301AC"/>
    <w:rsid w:val="00E34898"/>
    <w:rsid w:val="00E353AA"/>
    <w:rsid w:val="00E42245"/>
    <w:rsid w:val="00E42323"/>
    <w:rsid w:val="00E52FA5"/>
    <w:rsid w:val="00E534CC"/>
    <w:rsid w:val="00E565B7"/>
    <w:rsid w:val="00E605F4"/>
    <w:rsid w:val="00E60904"/>
    <w:rsid w:val="00E65190"/>
    <w:rsid w:val="00E67454"/>
    <w:rsid w:val="00E677C9"/>
    <w:rsid w:val="00E70AF2"/>
    <w:rsid w:val="00E72D61"/>
    <w:rsid w:val="00E74CD7"/>
    <w:rsid w:val="00E75E2B"/>
    <w:rsid w:val="00E76D2B"/>
    <w:rsid w:val="00E76E18"/>
    <w:rsid w:val="00E8022F"/>
    <w:rsid w:val="00E8068B"/>
    <w:rsid w:val="00E80B4F"/>
    <w:rsid w:val="00E81017"/>
    <w:rsid w:val="00E81FA6"/>
    <w:rsid w:val="00E8291B"/>
    <w:rsid w:val="00E85DF7"/>
    <w:rsid w:val="00E91427"/>
    <w:rsid w:val="00E93CA5"/>
    <w:rsid w:val="00E9527E"/>
    <w:rsid w:val="00E96E17"/>
    <w:rsid w:val="00E97FE5"/>
    <w:rsid w:val="00EB09B7"/>
    <w:rsid w:val="00EB3CAE"/>
    <w:rsid w:val="00EB3F05"/>
    <w:rsid w:val="00EB4A64"/>
    <w:rsid w:val="00EC1273"/>
    <w:rsid w:val="00EC2363"/>
    <w:rsid w:val="00EC4F57"/>
    <w:rsid w:val="00EC6384"/>
    <w:rsid w:val="00EC6B7A"/>
    <w:rsid w:val="00ED3178"/>
    <w:rsid w:val="00ED6ECF"/>
    <w:rsid w:val="00EE0059"/>
    <w:rsid w:val="00EE23ED"/>
    <w:rsid w:val="00EE454E"/>
    <w:rsid w:val="00EE58B3"/>
    <w:rsid w:val="00EE594D"/>
    <w:rsid w:val="00EE5E80"/>
    <w:rsid w:val="00EE67AC"/>
    <w:rsid w:val="00EE6B52"/>
    <w:rsid w:val="00EE7D7C"/>
    <w:rsid w:val="00EF185B"/>
    <w:rsid w:val="00EF4766"/>
    <w:rsid w:val="00EF4F51"/>
    <w:rsid w:val="00F02D02"/>
    <w:rsid w:val="00F02F62"/>
    <w:rsid w:val="00F053C9"/>
    <w:rsid w:val="00F16283"/>
    <w:rsid w:val="00F166D3"/>
    <w:rsid w:val="00F17FE3"/>
    <w:rsid w:val="00F25D98"/>
    <w:rsid w:val="00F25D9B"/>
    <w:rsid w:val="00F300FB"/>
    <w:rsid w:val="00F30954"/>
    <w:rsid w:val="00F31997"/>
    <w:rsid w:val="00F3353E"/>
    <w:rsid w:val="00F34331"/>
    <w:rsid w:val="00F37C12"/>
    <w:rsid w:val="00F432CF"/>
    <w:rsid w:val="00F44F0E"/>
    <w:rsid w:val="00F4699B"/>
    <w:rsid w:val="00F47CEB"/>
    <w:rsid w:val="00F56F52"/>
    <w:rsid w:val="00F628EB"/>
    <w:rsid w:val="00F659D4"/>
    <w:rsid w:val="00F7163C"/>
    <w:rsid w:val="00F746E5"/>
    <w:rsid w:val="00F83661"/>
    <w:rsid w:val="00F8643E"/>
    <w:rsid w:val="00F93D6E"/>
    <w:rsid w:val="00FA1713"/>
    <w:rsid w:val="00FB040E"/>
    <w:rsid w:val="00FB2400"/>
    <w:rsid w:val="00FB2D4A"/>
    <w:rsid w:val="00FB3FF3"/>
    <w:rsid w:val="00FB627D"/>
    <w:rsid w:val="00FB6386"/>
    <w:rsid w:val="00FC03CE"/>
    <w:rsid w:val="00FC1E7B"/>
    <w:rsid w:val="00FC38D0"/>
    <w:rsid w:val="00FC3BDA"/>
    <w:rsid w:val="00FC6159"/>
    <w:rsid w:val="00FC7AA2"/>
    <w:rsid w:val="00FC7E56"/>
    <w:rsid w:val="00FD10C6"/>
    <w:rsid w:val="00FD1374"/>
    <w:rsid w:val="00FD1530"/>
    <w:rsid w:val="00FD4C86"/>
    <w:rsid w:val="00FE277A"/>
    <w:rsid w:val="00FE4C4E"/>
    <w:rsid w:val="00FE4F71"/>
    <w:rsid w:val="00FE6E5B"/>
    <w:rsid w:val="00FF0355"/>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2023-04-07T18:32:00Z</dcterms:created>
  <dcterms:modified xsi:type="dcterms:W3CDTF">2023-04-07T18:39:00Z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